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ADFDD6" w14:textId="120F4685" w:rsidR="00324A06" w:rsidRDefault="00324A06" w:rsidP="00D031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</w:t>
      </w:r>
      <w:r w:rsidR="008012F5">
        <w:rPr>
          <w:b/>
          <w:bCs/>
          <w:noProof/>
          <w:sz w:val="24"/>
        </w:rPr>
        <w:t>2</w:t>
      </w:r>
      <w:r w:rsidR="00400BF2">
        <w:rPr>
          <w:b/>
          <w:bCs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Pr="008161F8">
        <w:rPr>
          <w:rFonts w:hint="eastAsia"/>
          <w:b/>
          <w:bCs/>
          <w:iCs/>
          <w:noProof/>
          <w:sz w:val="28"/>
        </w:rPr>
        <w:t>R</w:t>
      </w:r>
      <w:r w:rsidRPr="008161F8">
        <w:rPr>
          <w:b/>
          <w:bCs/>
          <w:iCs/>
          <w:noProof/>
          <w:sz w:val="28"/>
        </w:rPr>
        <w:t>2</w:t>
      </w:r>
      <w:r w:rsidRPr="008161F8">
        <w:rPr>
          <w:rFonts w:hint="eastAsia"/>
          <w:b/>
          <w:bCs/>
          <w:iCs/>
          <w:noProof/>
          <w:sz w:val="28"/>
        </w:rPr>
        <w:t>-</w:t>
      </w:r>
      <w:r w:rsidR="008A78C1" w:rsidRPr="008161F8">
        <w:rPr>
          <w:b/>
          <w:bCs/>
          <w:iCs/>
          <w:noProof/>
          <w:sz w:val="28"/>
        </w:rPr>
        <w:t>2</w:t>
      </w:r>
      <w:r w:rsidR="008012F5">
        <w:rPr>
          <w:b/>
          <w:bCs/>
          <w:iCs/>
          <w:noProof/>
          <w:sz w:val="28"/>
        </w:rPr>
        <w:t>3</w:t>
      </w:r>
      <w:r w:rsidR="0060232E">
        <w:rPr>
          <w:b/>
          <w:bCs/>
          <w:iCs/>
          <w:noProof/>
          <w:sz w:val="28"/>
        </w:rPr>
        <w:t>1</w:t>
      </w:r>
      <w:r w:rsidR="00E57525">
        <w:rPr>
          <w:b/>
          <w:bCs/>
          <w:iCs/>
          <w:noProof/>
          <w:sz w:val="28"/>
        </w:rPr>
        <w:t>1776</w:t>
      </w:r>
    </w:p>
    <w:p w14:paraId="06EFB710" w14:textId="1FF6A72C" w:rsidR="00324A06" w:rsidRPr="001C568A" w:rsidRDefault="00400BF2" w:rsidP="00324A06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Chicago, USA</w:t>
      </w:r>
      <w:r w:rsidR="001F3C17">
        <w:rPr>
          <w:b/>
          <w:noProof/>
          <w:sz w:val="24"/>
        </w:rPr>
        <w:t>, 13</w:t>
      </w:r>
      <w:r w:rsidR="0060232E">
        <w:rPr>
          <w:b/>
          <w:noProof/>
          <w:sz w:val="24"/>
        </w:rPr>
        <w:t>~17</w:t>
      </w:r>
      <w:r w:rsidR="001F3C17">
        <w:rPr>
          <w:b/>
          <w:noProof/>
          <w:sz w:val="24"/>
        </w:rPr>
        <w:t xml:space="preserve"> </w:t>
      </w:r>
      <w:r w:rsidR="0060232E">
        <w:rPr>
          <w:b/>
          <w:noProof/>
          <w:sz w:val="24"/>
        </w:rPr>
        <w:t>November</w:t>
      </w:r>
      <w:r w:rsidR="001F3C17">
        <w:rPr>
          <w:b/>
          <w:noProof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1DD1DC0F" w:rsidR="001E41F3" w:rsidRPr="00410371" w:rsidRDefault="0042124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C57CA">
              <w:rPr>
                <w:b/>
                <w:noProof/>
                <w:sz w:val="28"/>
              </w:rPr>
              <w:t>38.</w:t>
            </w:r>
            <w:r w:rsidR="00CA6CE2">
              <w:rPr>
                <w:b/>
                <w:noProof/>
                <w:sz w:val="28"/>
              </w:rPr>
              <w:t>3</w:t>
            </w:r>
            <w:r w:rsidR="008012F5">
              <w:rPr>
                <w:b/>
                <w:noProof/>
                <w:sz w:val="28"/>
              </w:rPr>
              <w:t>3</w:t>
            </w:r>
            <w:r w:rsidR="000E2FC3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634EF61D" w:rsidR="001E41F3" w:rsidRPr="003C264A" w:rsidRDefault="00797205" w:rsidP="00797205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4394</w:t>
            </w:r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5E8C01FB" w:rsidR="001E41F3" w:rsidRPr="00410371" w:rsidRDefault="0042124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24A0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07C5784B" w:rsidR="001E41F3" w:rsidRPr="00324A06" w:rsidRDefault="009E59ED" w:rsidP="00324A06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r w:rsidR="00421244">
              <w:fldChar w:fldCharType="begin"/>
            </w:r>
            <w:r w:rsidR="00421244">
              <w:instrText xml:space="preserve"> DOCPROPERTY  Version  \* MERGEFORMAT </w:instrText>
            </w:r>
            <w:r w:rsidR="00421244">
              <w:fldChar w:fldCharType="separate"/>
            </w:r>
            <w:r w:rsidR="005C57CA">
              <w:rPr>
                <w:b/>
                <w:noProof/>
                <w:sz w:val="28"/>
              </w:rPr>
              <w:t>1</w:t>
            </w:r>
            <w:r w:rsidR="008012F5">
              <w:rPr>
                <w:b/>
                <w:noProof/>
                <w:sz w:val="28"/>
              </w:rPr>
              <w:t>7</w:t>
            </w:r>
            <w:r w:rsidR="005C57CA">
              <w:rPr>
                <w:b/>
                <w:noProof/>
                <w:sz w:val="28"/>
              </w:rPr>
              <w:t>.</w:t>
            </w:r>
            <w:r w:rsidR="000E768B">
              <w:rPr>
                <w:b/>
                <w:noProof/>
                <w:sz w:val="28"/>
              </w:rPr>
              <w:t>6</w:t>
            </w:r>
            <w:r w:rsidR="005C57CA">
              <w:rPr>
                <w:b/>
                <w:noProof/>
                <w:sz w:val="28"/>
              </w:rPr>
              <w:t>.0</w:t>
            </w:r>
            <w:r w:rsidR="00421244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33F37969" w:rsidR="00F25D98" w:rsidRDefault="00073FC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1E8579AD" w:rsidR="00F25D98" w:rsidRDefault="00073FC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05796107" w:rsidR="001E41F3" w:rsidRDefault="007C0BE4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Correction to</w:t>
            </w:r>
            <w:r w:rsidR="004F0FAE">
              <w:t xml:space="preserve"> </w:t>
            </w:r>
            <w:r w:rsidR="00055EFE">
              <w:t>time offset of NCD-SSB</w:t>
            </w:r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03592C7F" w:rsidR="001E41F3" w:rsidRDefault="008F347F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78C4C7F0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29C4FC09" w:rsidR="001E41F3" w:rsidRDefault="00786C77" w:rsidP="00D21E94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786C77">
              <w:rPr>
                <w:noProof/>
              </w:rPr>
              <w:t>NR_redcap</w:t>
            </w:r>
            <w:r w:rsidR="00AE550A">
              <w:rPr>
                <w:noProof/>
              </w:rPr>
              <w:t>-</w:t>
            </w:r>
            <w:r w:rsidRPr="00786C77">
              <w:rPr>
                <w:noProof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1D107B1D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</w:t>
            </w:r>
            <w:r w:rsidR="007066A2">
              <w:t>2</w:t>
            </w:r>
            <w:r w:rsidR="000E768B">
              <w:t>3-</w:t>
            </w:r>
            <w:r w:rsidR="00F649CF">
              <w:t>1</w:t>
            </w:r>
            <w:r w:rsidR="00713D87">
              <w:t>1-02</w:t>
            </w:r>
            <w:r w:rsidR="009E59ED">
              <w:fldChar w:fldCharType="begin"/>
            </w:r>
            <w:r w:rsidR="009E59ED">
              <w:instrText xml:space="preserve"> DOCPROPERTY  ResDate  \* MERGEFORMAT </w:instrText>
            </w:r>
            <w:r w:rsidR="009E59ED">
              <w:fldChar w:fldCharType="end"/>
            </w:r>
          </w:p>
        </w:tc>
      </w:tr>
      <w:tr w:rsidR="001E41F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685A55AC" w:rsidR="001E41F3" w:rsidRDefault="005C57CA" w:rsidP="00324A06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20D32FB6" w:rsidR="001E41F3" w:rsidRDefault="00421244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A27479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5C57CA">
              <w:rPr>
                <w:noProof/>
              </w:rPr>
              <w:t>1</w:t>
            </w:r>
            <w:r w:rsidR="00891C83">
              <w:rPr>
                <w:noProof/>
              </w:rPr>
              <w:t>7</w:t>
            </w:r>
          </w:p>
        </w:tc>
      </w:tr>
      <w:tr w:rsidR="001E41F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B107902" w14:textId="77777777" w:rsidTr="00547111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BE1FB2" w14:textId="74FC3E7E" w:rsidR="00F06CC1" w:rsidRDefault="00F06CC1" w:rsidP="00A3332D">
            <w:pPr>
              <w:pStyle w:val="CRCoverPage"/>
              <w:spacing w:before="20" w:after="80"/>
              <w:rPr>
                <w:noProof/>
              </w:rPr>
            </w:pPr>
            <w:r>
              <w:rPr>
                <w:noProof/>
              </w:rPr>
              <w:t xml:space="preserve">According to the current spec, the peridicity and time offset of an NCD-SSB can be configured such that </w:t>
            </w:r>
            <w:r w:rsidR="009D3357">
              <w:rPr>
                <w:noProof/>
              </w:rPr>
              <w:t>transmission occasions of NCD-SSB may not overlap with those of CD-SSB</w:t>
            </w:r>
            <w:r w:rsidR="003A5F6B">
              <w:rPr>
                <w:noProof/>
              </w:rPr>
              <w:t xml:space="preserve"> (e.g. </w:t>
            </w:r>
            <w:r w:rsidR="00E46F26">
              <w:rPr>
                <w:noProof/>
              </w:rPr>
              <w:t xml:space="preserve">when the time offset of NCD-SSB is smaller than the periodicity of the two SSBs). </w:t>
            </w:r>
          </w:p>
          <w:p w14:paraId="3E997913" w14:textId="56B563AF" w:rsidR="00016B66" w:rsidRDefault="004728E1" w:rsidP="00A3332D">
            <w:pPr>
              <w:pStyle w:val="CRCoverPage"/>
              <w:spacing w:before="20" w:after="8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="009B1E88" w:rsidRPr="009B1E88">
              <w:rPr>
                <w:noProof/>
              </w:rPr>
              <w:t>R1-2310566</w:t>
            </w:r>
            <w:r w:rsidR="009B1E88">
              <w:rPr>
                <w:noProof/>
              </w:rPr>
              <w:t xml:space="preserve">, RAN1 has informed RAN2 </w:t>
            </w:r>
            <w:r w:rsidR="00805460">
              <w:rPr>
                <w:noProof/>
              </w:rPr>
              <w:t>of their agreement on the time offset of NCD-SSB</w:t>
            </w:r>
            <w:r>
              <w:rPr>
                <w:noProof/>
              </w:rPr>
              <w:t>:</w:t>
            </w:r>
          </w:p>
          <w:tbl>
            <w:tblPr>
              <w:tblStyle w:val="TableGrid"/>
              <w:tblW w:w="6300" w:type="dxa"/>
              <w:tblInd w:w="273" w:type="dxa"/>
              <w:tblLayout w:type="fixed"/>
              <w:tblLook w:val="04A0" w:firstRow="1" w:lastRow="0" w:firstColumn="1" w:lastColumn="0" w:noHBand="0" w:noVBand="1"/>
            </w:tblPr>
            <w:tblGrid>
              <w:gridCol w:w="6300"/>
            </w:tblGrid>
            <w:tr w:rsidR="00B67F83" w14:paraId="5DD2FC94" w14:textId="77777777" w:rsidTr="000356C6">
              <w:tc>
                <w:tcPr>
                  <w:tcW w:w="6300" w:type="dxa"/>
                </w:tcPr>
                <w:p w14:paraId="6F48FB06" w14:textId="15CD3CC9" w:rsidR="00B67F83" w:rsidRPr="000356C6" w:rsidRDefault="00891172" w:rsidP="000356C6">
                  <w:pPr>
                    <w:pStyle w:val="CRCoverPage"/>
                    <w:spacing w:before="20" w:after="80"/>
                    <w:ind w:left="70" w:firstLine="0"/>
                    <w:rPr>
                      <w:noProof/>
                    </w:rPr>
                  </w:pPr>
                  <w:r w:rsidRPr="00891172">
                    <w:rPr>
                      <w:noProof/>
                      <w:sz w:val="20"/>
                      <w:szCs w:val="20"/>
                    </w:rPr>
                    <w:t>For RedCap UE in TDD, the NW ensures that the NCD-SSB time domain location is a subset of the time domain location of CD-SSB.</w:t>
                  </w:r>
                </w:p>
              </w:tc>
            </w:tr>
          </w:tbl>
          <w:p w14:paraId="415E8C08" w14:textId="4F548DBA" w:rsidR="007449FB" w:rsidRDefault="008411DA" w:rsidP="00891172">
            <w:pPr>
              <w:pStyle w:val="CRCoverPage"/>
              <w:spacing w:before="120" w:after="80"/>
              <w:rPr>
                <w:noProof/>
              </w:rPr>
            </w:pPr>
            <w:r>
              <w:rPr>
                <w:noProof/>
              </w:rPr>
              <w:t>T</w:t>
            </w:r>
            <w:r w:rsidR="006C464F">
              <w:rPr>
                <w:noProof/>
              </w:rPr>
              <w:t>he field description</w:t>
            </w:r>
            <w:r>
              <w:rPr>
                <w:noProof/>
              </w:rPr>
              <w:t>s</w:t>
            </w:r>
            <w:r w:rsidR="006C464F">
              <w:rPr>
                <w:noProof/>
              </w:rPr>
              <w:t xml:space="preserve"> </w:t>
            </w:r>
            <w:r>
              <w:rPr>
                <w:noProof/>
              </w:rPr>
              <w:t>in</w:t>
            </w:r>
            <w:r w:rsidR="006C464F">
              <w:rPr>
                <w:noProof/>
              </w:rPr>
              <w:t xml:space="preserve"> </w:t>
            </w:r>
            <w:r w:rsidR="00FE2FD4">
              <w:rPr>
                <w:noProof/>
              </w:rPr>
              <w:t>NonCellDefineSSB n</w:t>
            </w:r>
            <w:r>
              <w:rPr>
                <w:noProof/>
              </w:rPr>
              <w:t>eed</w:t>
            </w:r>
            <w:r w:rsidR="00FE2FD4">
              <w:rPr>
                <w:noProof/>
              </w:rPr>
              <w:t xml:space="preserve"> to be updated to reflect the above agreement.</w:t>
            </w:r>
            <w:r>
              <w:rPr>
                <w:noProof/>
              </w:rPr>
              <w:t xml:space="preserve"> </w:t>
            </w:r>
          </w:p>
        </w:tc>
      </w:tr>
      <w:tr w:rsidR="001E41F3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F90C37" w14:textId="336C3C48" w:rsidR="00324A06" w:rsidRDefault="0051247B" w:rsidP="002351EE">
            <w:pPr>
              <w:pStyle w:val="CRCoverPage"/>
              <w:spacing w:before="20" w:after="80"/>
              <w:rPr>
                <w:noProof/>
              </w:rPr>
            </w:pPr>
            <w:r>
              <w:rPr>
                <w:noProof/>
              </w:rPr>
              <w:t xml:space="preserve">Add to the field descriptions of </w:t>
            </w:r>
            <w:r w:rsidRPr="00B767E4">
              <w:rPr>
                <w:i/>
                <w:iCs/>
                <w:noProof/>
              </w:rPr>
              <w:t>ssb-Periodicity</w:t>
            </w:r>
            <w:r>
              <w:rPr>
                <w:noProof/>
              </w:rPr>
              <w:t xml:space="preserve"> and </w:t>
            </w:r>
            <w:r w:rsidR="00B767E4" w:rsidRPr="00B767E4">
              <w:rPr>
                <w:i/>
                <w:iCs/>
                <w:noProof/>
              </w:rPr>
              <w:t>ssb-TimeOffset</w:t>
            </w:r>
            <w:r w:rsidR="00B767E4">
              <w:rPr>
                <w:noProof/>
              </w:rPr>
              <w:t xml:space="preserve"> under the IE </w:t>
            </w:r>
            <w:r w:rsidR="00B767E4" w:rsidRPr="00B767E4">
              <w:rPr>
                <w:i/>
                <w:iCs/>
                <w:noProof/>
              </w:rPr>
              <w:t>NonCellDefiningSSB</w:t>
            </w:r>
            <w:r w:rsidR="00B767E4">
              <w:rPr>
                <w:noProof/>
              </w:rPr>
              <w:t xml:space="preserve"> that they should be integer multiples of </w:t>
            </w:r>
            <w:r w:rsidR="00410DF9">
              <w:rPr>
                <w:noProof/>
              </w:rPr>
              <w:t>the periodicity of the CD-</w:t>
            </w:r>
            <w:r w:rsidR="00982DFB">
              <w:rPr>
                <w:noProof/>
              </w:rPr>
              <w:t>SSB of the serving cell.</w:t>
            </w:r>
          </w:p>
        </w:tc>
      </w:tr>
      <w:tr w:rsidR="00324A06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548DB7" w14:textId="5E850B02" w:rsidR="005E52E3" w:rsidRPr="006705EC" w:rsidRDefault="006705EC" w:rsidP="00D778B5">
            <w:pPr>
              <w:pStyle w:val="CRCoverPage"/>
              <w:rPr>
                <w:noProof/>
              </w:rPr>
            </w:pPr>
            <w:r>
              <w:rPr>
                <w:noProof/>
              </w:rPr>
              <w:t xml:space="preserve">There will be </w:t>
            </w:r>
            <w:r w:rsidRPr="006705EC">
              <w:rPr>
                <w:noProof/>
              </w:rPr>
              <w:t>ambig</w:t>
            </w:r>
            <w:r>
              <w:rPr>
                <w:noProof/>
              </w:rPr>
              <w:t>uity</w:t>
            </w:r>
            <w:r w:rsidRPr="006705EC">
              <w:rPr>
                <w:noProof/>
              </w:rPr>
              <w:t xml:space="preserve"> regarding TDD UL validation in flexible symbols that collide with NCD-SSB but not with CD-SSB</w:t>
            </w:r>
            <w:r w:rsidR="00B369D2">
              <w:rPr>
                <w:noProof/>
              </w:rPr>
              <w:t>.</w:t>
            </w:r>
          </w:p>
          <w:p w14:paraId="01258483" w14:textId="61883B37" w:rsidR="00D778B5" w:rsidRPr="00D778B5" w:rsidRDefault="00D778B5" w:rsidP="00D778B5">
            <w:pPr>
              <w:pStyle w:val="CRCoverPage"/>
              <w:rPr>
                <w:noProof/>
                <w:u w:val="single"/>
              </w:rPr>
            </w:pPr>
            <w:r w:rsidRPr="00D778B5">
              <w:rPr>
                <w:noProof/>
                <w:u w:val="single"/>
              </w:rPr>
              <w:t>Impacted functionality:</w:t>
            </w:r>
          </w:p>
          <w:p w14:paraId="175933A4" w14:textId="4843C6A6" w:rsidR="00D778B5" w:rsidRPr="00D778B5" w:rsidRDefault="00706297" w:rsidP="00D778B5">
            <w:pPr>
              <w:pStyle w:val="CRCoverPage"/>
              <w:rPr>
                <w:noProof/>
              </w:rPr>
            </w:pPr>
            <w:r>
              <w:rPr>
                <w:noProof/>
              </w:rPr>
              <w:t>SSB reception</w:t>
            </w:r>
            <w:r w:rsidR="00D778B5" w:rsidRPr="00D778B5">
              <w:rPr>
                <w:rFonts w:hint="eastAsia"/>
                <w:noProof/>
              </w:rPr>
              <w:t>.</w:t>
            </w:r>
          </w:p>
          <w:p w14:paraId="3BE536FE" w14:textId="77777777" w:rsidR="00D778B5" w:rsidRPr="00D778B5" w:rsidRDefault="00D778B5" w:rsidP="00D778B5">
            <w:pPr>
              <w:pStyle w:val="CRCoverPage"/>
              <w:rPr>
                <w:noProof/>
                <w:u w:val="single"/>
              </w:rPr>
            </w:pPr>
            <w:r w:rsidRPr="00D778B5">
              <w:rPr>
                <w:noProof/>
                <w:u w:val="single"/>
              </w:rPr>
              <w:t>Inter-operability:</w:t>
            </w:r>
          </w:p>
          <w:p w14:paraId="637B9320" w14:textId="5C7004B6" w:rsidR="00D778B5" w:rsidRPr="00D778B5" w:rsidRDefault="00D778B5" w:rsidP="00D778B5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D778B5">
              <w:rPr>
                <w:noProof/>
              </w:rPr>
              <w:t>If the network is implemented according to the CR and the UE is not,</w:t>
            </w:r>
            <w:r w:rsidR="00BC2113">
              <w:rPr>
                <w:noProof/>
              </w:rPr>
              <w:t xml:space="preserve"> </w:t>
            </w:r>
            <w:r w:rsidR="00DC67D0">
              <w:rPr>
                <w:noProof/>
              </w:rPr>
              <w:t>no inter-operability issue is foreseen</w:t>
            </w:r>
            <w:r w:rsidRPr="00D778B5">
              <w:rPr>
                <w:noProof/>
              </w:rPr>
              <w:t xml:space="preserve">. </w:t>
            </w:r>
          </w:p>
          <w:p w14:paraId="16C81F33" w14:textId="180D9A59" w:rsidR="00D778B5" w:rsidRPr="00D778B5" w:rsidRDefault="00D778B5" w:rsidP="00D778B5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D778B5">
              <w:rPr>
                <w:noProof/>
              </w:rPr>
              <w:t>If the UE is implemented according to the CR and the network is not,</w:t>
            </w:r>
            <w:r w:rsidR="00BC2113">
              <w:rPr>
                <w:noProof/>
              </w:rPr>
              <w:t xml:space="preserve"> </w:t>
            </w:r>
            <w:r w:rsidR="005D2510">
              <w:rPr>
                <w:noProof/>
              </w:rPr>
              <w:t xml:space="preserve">there can be </w:t>
            </w:r>
            <w:r w:rsidR="009E6F42" w:rsidRPr="006705EC">
              <w:rPr>
                <w:noProof/>
              </w:rPr>
              <w:t>ambig</w:t>
            </w:r>
            <w:r w:rsidR="009E6F42">
              <w:rPr>
                <w:noProof/>
              </w:rPr>
              <w:t>uity</w:t>
            </w:r>
            <w:r w:rsidR="009E6F42" w:rsidRPr="006705EC">
              <w:rPr>
                <w:noProof/>
              </w:rPr>
              <w:t xml:space="preserve"> regarding TDD UL validation in flexible symbols</w:t>
            </w:r>
            <w:r w:rsidRPr="00D778B5">
              <w:rPr>
                <w:noProof/>
              </w:rPr>
              <w:t>.</w:t>
            </w:r>
          </w:p>
          <w:p w14:paraId="35AC8AA2" w14:textId="3E8B04E8" w:rsidR="00324A06" w:rsidRDefault="00324A06" w:rsidP="002351EE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2CC0F94E" w:rsidR="00324A06" w:rsidRDefault="00DE324D" w:rsidP="00324A06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>6.3.2</w:t>
            </w:r>
          </w:p>
        </w:tc>
      </w:tr>
      <w:tr w:rsidR="00324A06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47E094E6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1A158D76" w:rsidR="00324A06" w:rsidRDefault="00BC2113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D9B6FA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D52CA" w14:textId="2439C34C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6A193684" w:rsidR="00324A06" w:rsidRDefault="009B181D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944A44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5705F1AE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644D4DCD" w:rsidR="00324A06" w:rsidRDefault="009B181D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4F2892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5A1B0884" w:rsidR="00324A06" w:rsidRDefault="00324A06" w:rsidP="001C489F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A5CA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4A06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8A8AB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F81BE41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497294C" w14:textId="4373DD9E" w:rsidR="000B1398" w:rsidRDefault="000B1398" w:rsidP="00463718">
      <w:pPr>
        <w:keepNext/>
        <w:keepLines/>
        <w:overflowPunct w:val="0"/>
        <w:autoSpaceDE w:val="0"/>
        <w:autoSpaceDN w:val="0"/>
        <w:adjustRightInd w:val="0"/>
        <w:spacing w:before="180"/>
        <w:textAlignment w:val="baseline"/>
        <w:outlineLvl w:val="1"/>
        <w:rPr>
          <w:noProof/>
          <w:lang w:eastAsia="ja-JP"/>
        </w:rPr>
      </w:pPr>
    </w:p>
    <w:tbl>
      <w:tblPr>
        <w:tblStyle w:val="TableGrid"/>
        <w:tblW w:w="0" w:type="auto"/>
        <w:tblInd w:w="-5" w:type="dxa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4220"/>
      </w:tblGrid>
      <w:tr w:rsidR="007A486B" w:rsidRPr="00F66915" w14:paraId="6D25D9DA" w14:textId="77777777" w:rsidTr="00FA3BA3">
        <w:trPr>
          <w:trHeight w:val="260"/>
        </w:trPr>
        <w:tc>
          <w:tcPr>
            <w:tcW w:w="14220" w:type="dxa"/>
            <w:shd w:val="clear" w:color="auto" w:fill="FFC000"/>
            <w:vAlign w:val="center"/>
          </w:tcPr>
          <w:p w14:paraId="3E80C582" w14:textId="77777777" w:rsidR="007A486B" w:rsidRPr="00F66915" w:rsidRDefault="007A486B" w:rsidP="00FC0629">
            <w:pPr>
              <w:spacing w:after="0"/>
              <w:jc w:val="center"/>
            </w:pPr>
            <w:bookmarkStart w:id="2" w:name="_Toc29239849"/>
            <w:bookmarkStart w:id="3" w:name="_Toc37296208"/>
            <w:bookmarkStart w:id="4" w:name="_Toc46490335"/>
            <w:bookmarkStart w:id="5" w:name="_Toc52752030"/>
            <w:bookmarkStart w:id="6" w:name="_Toc52796492"/>
            <w:r w:rsidRPr="00F66915">
              <w:rPr>
                <w:sz w:val="22"/>
                <w:szCs w:val="24"/>
              </w:rPr>
              <w:t>Start of the change</w:t>
            </w:r>
          </w:p>
        </w:tc>
      </w:tr>
    </w:tbl>
    <w:p w14:paraId="10A6856C" w14:textId="77777777" w:rsidR="004F4068" w:rsidRPr="004F4068" w:rsidRDefault="004F4068" w:rsidP="004F406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bookmarkStart w:id="7" w:name="_Toc146781353"/>
      <w:bookmarkEnd w:id="2"/>
      <w:bookmarkEnd w:id="3"/>
      <w:bookmarkEnd w:id="4"/>
      <w:bookmarkEnd w:id="5"/>
      <w:bookmarkEnd w:id="6"/>
      <w:r w:rsidRPr="004F4068">
        <w:rPr>
          <w:rFonts w:ascii="Arial" w:hAnsi="Arial"/>
          <w:sz w:val="24"/>
          <w:lang w:eastAsia="ja-JP"/>
        </w:rPr>
        <w:t>–</w:t>
      </w:r>
      <w:r w:rsidRPr="004F4068">
        <w:rPr>
          <w:rFonts w:ascii="Arial" w:hAnsi="Arial"/>
          <w:sz w:val="24"/>
          <w:lang w:eastAsia="ja-JP"/>
        </w:rPr>
        <w:tab/>
      </w:r>
      <w:proofErr w:type="spellStart"/>
      <w:r w:rsidRPr="004F4068">
        <w:rPr>
          <w:rFonts w:ascii="Arial" w:hAnsi="Arial"/>
          <w:i/>
          <w:sz w:val="24"/>
          <w:lang w:eastAsia="ja-JP"/>
        </w:rPr>
        <w:t>NonCellDefiningSSB</w:t>
      </w:r>
      <w:bookmarkEnd w:id="7"/>
      <w:proofErr w:type="spellEnd"/>
    </w:p>
    <w:p w14:paraId="5F594CF6" w14:textId="77777777" w:rsidR="004F4068" w:rsidRPr="004F4068" w:rsidRDefault="004F4068" w:rsidP="004F4068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4F4068">
        <w:rPr>
          <w:lang w:eastAsia="ja-JP"/>
        </w:rPr>
        <w:t xml:space="preserve">The IE </w:t>
      </w:r>
      <w:proofErr w:type="spellStart"/>
      <w:r w:rsidRPr="004F4068">
        <w:rPr>
          <w:i/>
          <w:lang w:eastAsia="ja-JP"/>
        </w:rPr>
        <w:t>NonCellDefiningSSB</w:t>
      </w:r>
      <w:proofErr w:type="spellEnd"/>
      <w:r w:rsidRPr="004F4068">
        <w:rPr>
          <w:lang w:eastAsia="ja-JP"/>
        </w:rPr>
        <w:t xml:space="preserve"> is used to configure a NCD-SSB to be used while the UE operates in a </w:t>
      </w:r>
      <w:r w:rsidRPr="004F4068">
        <w:rPr>
          <w:rFonts w:eastAsia="SimSun"/>
          <w:lang w:eastAsia="sv-SE"/>
        </w:rPr>
        <w:t>RedCap-specific initial BWP or</w:t>
      </w:r>
      <w:r w:rsidRPr="004F4068">
        <w:rPr>
          <w:lang w:eastAsia="ja-JP"/>
        </w:rPr>
        <w:t xml:space="preserve"> dedicated BWP.</w:t>
      </w:r>
    </w:p>
    <w:p w14:paraId="7FEA5334" w14:textId="77777777" w:rsidR="004F4068" w:rsidRPr="004F4068" w:rsidRDefault="004F4068" w:rsidP="004F406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ja-JP"/>
        </w:rPr>
      </w:pPr>
      <w:proofErr w:type="spellStart"/>
      <w:r w:rsidRPr="004F4068">
        <w:rPr>
          <w:rFonts w:ascii="Arial" w:hAnsi="Arial"/>
          <w:b/>
          <w:i/>
          <w:lang w:eastAsia="ja-JP"/>
        </w:rPr>
        <w:t>NonCellDefiningSSB</w:t>
      </w:r>
      <w:proofErr w:type="spellEnd"/>
      <w:r w:rsidRPr="004F4068">
        <w:rPr>
          <w:rFonts w:ascii="Arial" w:hAnsi="Arial"/>
          <w:b/>
          <w:lang w:eastAsia="ja-JP"/>
        </w:rPr>
        <w:t xml:space="preserve"> information element</w:t>
      </w:r>
    </w:p>
    <w:p w14:paraId="5B86E9ED" w14:textId="77777777" w:rsidR="004F4068" w:rsidRPr="004F4068" w:rsidRDefault="004F4068" w:rsidP="004F40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4F4068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61C902A3" w14:textId="77777777" w:rsidR="004F4068" w:rsidRPr="004F4068" w:rsidRDefault="004F4068" w:rsidP="004F40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4F4068">
        <w:rPr>
          <w:rFonts w:ascii="Courier New" w:hAnsi="Courier New"/>
          <w:noProof/>
          <w:color w:val="808080"/>
          <w:sz w:val="16"/>
          <w:lang w:eastAsia="en-GB"/>
        </w:rPr>
        <w:t>-- TAG-NONCELLDEFININGSSB-START</w:t>
      </w:r>
    </w:p>
    <w:p w14:paraId="77770360" w14:textId="77777777" w:rsidR="004F4068" w:rsidRPr="004F4068" w:rsidRDefault="004F4068" w:rsidP="004F40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BC963C0" w14:textId="77777777" w:rsidR="004F4068" w:rsidRPr="004F4068" w:rsidRDefault="004F4068" w:rsidP="004F40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F4068">
        <w:rPr>
          <w:rFonts w:ascii="Courier New" w:hAnsi="Courier New"/>
          <w:noProof/>
          <w:sz w:val="16"/>
          <w:lang w:eastAsia="en-GB"/>
        </w:rPr>
        <w:t xml:space="preserve">NonCellDefiningSSB-r17 ::=      </w:t>
      </w:r>
      <w:r w:rsidRPr="004F406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4F4068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804898D" w14:textId="77777777" w:rsidR="004F4068" w:rsidRPr="004F4068" w:rsidRDefault="004F4068" w:rsidP="004F40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F4068">
        <w:rPr>
          <w:rFonts w:ascii="Courier New" w:hAnsi="Courier New"/>
          <w:noProof/>
          <w:sz w:val="16"/>
          <w:lang w:eastAsia="en-GB"/>
        </w:rPr>
        <w:t xml:space="preserve">    absoluteFrequencySSB-r17        ARFCN-ValueNR,</w:t>
      </w:r>
    </w:p>
    <w:p w14:paraId="111DC708" w14:textId="77777777" w:rsidR="004F4068" w:rsidRPr="004F4068" w:rsidRDefault="004F4068" w:rsidP="004F40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4F4068">
        <w:rPr>
          <w:rFonts w:ascii="Courier New" w:hAnsi="Courier New"/>
          <w:noProof/>
          <w:sz w:val="16"/>
          <w:lang w:eastAsia="en-GB"/>
        </w:rPr>
        <w:t xml:space="preserve">    ssb-Periodicity-r17             </w:t>
      </w:r>
      <w:r w:rsidRPr="004F406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F4068">
        <w:rPr>
          <w:rFonts w:ascii="Courier New" w:hAnsi="Courier New"/>
          <w:noProof/>
          <w:sz w:val="16"/>
          <w:lang w:eastAsia="en-GB"/>
        </w:rPr>
        <w:t xml:space="preserve"> { ms5, ms10, ms20, ms40, ms80, ms160, spare2, spare1 }       </w:t>
      </w:r>
      <w:r w:rsidRPr="004F406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F4068">
        <w:rPr>
          <w:rFonts w:ascii="Courier New" w:hAnsi="Courier New"/>
          <w:noProof/>
          <w:sz w:val="16"/>
          <w:lang w:eastAsia="en-GB"/>
        </w:rPr>
        <w:t xml:space="preserve">,   </w:t>
      </w:r>
      <w:r w:rsidRPr="004F4068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3E694B75" w14:textId="77777777" w:rsidR="004F4068" w:rsidRPr="004F4068" w:rsidRDefault="004F4068" w:rsidP="004F40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4F4068">
        <w:rPr>
          <w:rFonts w:ascii="Courier New" w:hAnsi="Courier New"/>
          <w:noProof/>
          <w:sz w:val="16"/>
          <w:lang w:eastAsia="en-GB"/>
        </w:rPr>
        <w:t xml:space="preserve">    ssb-TimeOffset-r17              </w:t>
      </w:r>
      <w:r w:rsidRPr="004F406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F4068">
        <w:rPr>
          <w:rFonts w:ascii="Courier New" w:hAnsi="Courier New"/>
          <w:noProof/>
          <w:sz w:val="16"/>
          <w:lang w:eastAsia="en-GB"/>
        </w:rPr>
        <w:t xml:space="preserve"> { ms5, ms10, ms15, ms20, ms40, ms80, spare2, spare1 }      </w:t>
      </w:r>
      <w:r w:rsidRPr="004F406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F4068">
        <w:rPr>
          <w:rFonts w:ascii="Courier New" w:hAnsi="Courier New"/>
          <w:noProof/>
          <w:sz w:val="16"/>
          <w:lang w:eastAsia="en-GB"/>
        </w:rPr>
        <w:t xml:space="preserve">,   </w:t>
      </w:r>
      <w:r w:rsidRPr="004F4068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6880A144" w14:textId="77777777" w:rsidR="004F4068" w:rsidRPr="004F4068" w:rsidRDefault="004F4068" w:rsidP="004F40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F4068"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29B79EC6" w14:textId="77777777" w:rsidR="004F4068" w:rsidRPr="004F4068" w:rsidRDefault="004F4068" w:rsidP="004F40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F4068">
        <w:rPr>
          <w:rFonts w:ascii="Courier New" w:hAnsi="Courier New"/>
          <w:noProof/>
          <w:sz w:val="16"/>
          <w:lang w:eastAsia="en-GB"/>
        </w:rPr>
        <w:t>}</w:t>
      </w:r>
    </w:p>
    <w:p w14:paraId="0452C915" w14:textId="77777777" w:rsidR="004F4068" w:rsidRPr="004F4068" w:rsidRDefault="004F4068" w:rsidP="004F40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6F8D21D" w14:textId="77777777" w:rsidR="004F4068" w:rsidRPr="004F4068" w:rsidRDefault="004F4068" w:rsidP="004F40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4F4068">
        <w:rPr>
          <w:rFonts w:ascii="Courier New" w:hAnsi="Courier New"/>
          <w:noProof/>
          <w:color w:val="808080"/>
          <w:sz w:val="16"/>
          <w:lang w:eastAsia="en-GB"/>
        </w:rPr>
        <w:t>-- TAG-NONCELLDEFININGSSB-STOP</w:t>
      </w:r>
    </w:p>
    <w:p w14:paraId="42A1982C" w14:textId="77777777" w:rsidR="004F4068" w:rsidRPr="004F4068" w:rsidRDefault="004F4068" w:rsidP="004F40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4F4068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4C57B0B7" w14:textId="77777777" w:rsidR="004F4068" w:rsidRPr="004F4068" w:rsidRDefault="004F4068" w:rsidP="004F4068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Style w:val="TableGrid1"/>
        <w:tblW w:w="14173" w:type="dxa"/>
        <w:tblLook w:val="04A0" w:firstRow="1" w:lastRow="0" w:firstColumn="1" w:lastColumn="0" w:noHBand="0" w:noVBand="1"/>
      </w:tblPr>
      <w:tblGrid>
        <w:gridCol w:w="14173"/>
      </w:tblGrid>
      <w:tr w:rsidR="004F4068" w:rsidRPr="004F4068" w14:paraId="73C4B87B" w14:textId="77777777" w:rsidTr="007C4400">
        <w:tc>
          <w:tcPr>
            <w:tcW w:w="14281" w:type="dxa"/>
          </w:tcPr>
          <w:p w14:paraId="5B23496D" w14:textId="77777777" w:rsidR="004F4068" w:rsidRPr="004F4068" w:rsidRDefault="004F4068" w:rsidP="004F40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proofErr w:type="spellStart"/>
            <w:r w:rsidRPr="004F4068">
              <w:rPr>
                <w:rFonts w:ascii="Arial" w:hAnsi="Arial"/>
                <w:b/>
                <w:i/>
                <w:sz w:val="18"/>
                <w:lang w:eastAsia="ja-JP"/>
              </w:rPr>
              <w:t>NonCellDefiningSSB</w:t>
            </w:r>
            <w:proofErr w:type="spellEnd"/>
            <w:r w:rsidRPr="004F4068">
              <w:rPr>
                <w:rFonts w:ascii="Arial" w:hAnsi="Arial"/>
                <w:b/>
                <w:iCs/>
                <w:sz w:val="18"/>
                <w:lang w:eastAsia="ja-JP"/>
              </w:rPr>
              <w:t xml:space="preserve"> field descriptions</w:t>
            </w:r>
          </w:p>
        </w:tc>
      </w:tr>
      <w:tr w:rsidR="004F4068" w:rsidRPr="004F4068" w14:paraId="70652CBC" w14:textId="77777777" w:rsidTr="007C4400">
        <w:tc>
          <w:tcPr>
            <w:tcW w:w="14281" w:type="dxa"/>
          </w:tcPr>
          <w:p w14:paraId="5CE63760" w14:textId="77777777" w:rsidR="004F4068" w:rsidRPr="004F4068" w:rsidRDefault="004F4068" w:rsidP="004F40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4F4068">
              <w:rPr>
                <w:rFonts w:ascii="Arial" w:hAnsi="Arial"/>
                <w:b/>
                <w:i/>
                <w:sz w:val="18"/>
                <w:lang w:eastAsia="ja-JP"/>
              </w:rPr>
              <w:t>absoluteFrequencySSB</w:t>
            </w:r>
            <w:proofErr w:type="spellEnd"/>
          </w:p>
          <w:p w14:paraId="06E73EE9" w14:textId="77777777" w:rsidR="004F4068" w:rsidRPr="004F4068" w:rsidRDefault="004F4068" w:rsidP="004F40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F4068">
              <w:rPr>
                <w:rFonts w:ascii="Arial" w:hAnsi="Arial"/>
                <w:sz w:val="18"/>
                <w:lang w:eastAsia="ja-JP"/>
              </w:rPr>
              <w:t xml:space="preserve">Frequency of the NCD-SSB. The network configures this field so that the SSB is within the bandwidth of the BWP configured in </w:t>
            </w:r>
            <w:r w:rsidRPr="004F4068">
              <w:rPr>
                <w:rFonts w:ascii="Arial" w:hAnsi="Arial"/>
                <w:i/>
                <w:iCs/>
                <w:sz w:val="18"/>
                <w:lang w:eastAsia="ja-JP"/>
              </w:rPr>
              <w:t>BWP-</w:t>
            </w:r>
            <w:proofErr w:type="spellStart"/>
            <w:r w:rsidRPr="004F4068">
              <w:rPr>
                <w:rFonts w:ascii="Arial" w:hAnsi="Arial"/>
                <w:i/>
                <w:iCs/>
                <w:sz w:val="18"/>
                <w:lang w:eastAsia="ja-JP"/>
              </w:rPr>
              <w:t>DownlinkCommon</w:t>
            </w:r>
            <w:proofErr w:type="spellEnd"/>
            <w:r w:rsidRPr="004F4068">
              <w:rPr>
                <w:rFonts w:ascii="Arial" w:hAnsi="Arial"/>
                <w:sz w:val="18"/>
                <w:lang w:eastAsia="ja-JP"/>
              </w:rPr>
              <w:t>.</w:t>
            </w:r>
          </w:p>
        </w:tc>
      </w:tr>
      <w:tr w:rsidR="004F4068" w:rsidRPr="004F4068" w14:paraId="41370F78" w14:textId="77777777" w:rsidTr="007C4400">
        <w:tc>
          <w:tcPr>
            <w:tcW w:w="14281" w:type="dxa"/>
          </w:tcPr>
          <w:p w14:paraId="74721C0F" w14:textId="77777777" w:rsidR="004F4068" w:rsidRPr="004F4068" w:rsidRDefault="004F4068" w:rsidP="004F40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4F4068">
              <w:rPr>
                <w:rFonts w:ascii="Arial" w:hAnsi="Arial"/>
                <w:b/>
                <w:i/>
                <w:sz w:val="18"/>
                <w:lang w:eastAsia="ja-JP"/>
              </w:rPr>
              <w:t>ssb</w:t>
            </w:r>
            <w:proofErr w:type="spellEnd"/>
            <w:r w:rsidRPr="004F4068">
              <w:rPr>
                <w:rFonts w:ascii="Arial" w:hAnsi="Arial"/>
                <w:b/>
                <w:i/>
                <w:sz w:val="18"/>
                <w:lang w:eastAsia="ja-JP"/>
              </w:rPr>
              <w:t>-Periodicity</w:t>
            </w:r>
          </w:p>
          <w:p w14:paraId="58AB5DB7" w14:textId="0649713D" w:rsidR="004F4068" w:rsidRPr="004F4068" w:rsidRDefault="004F4068" w:rsidP="004F40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F4068">
              <w:rPr>
                <w:rFonts w:ascii="Arial" w:hAnsi="Arial"/>
                <w:sz w:val="18"/>
                <w:lang w:eastAsia="ja-JP"/>
              </w:rPr>
              <w:t xml:space="preserve">The periodicity of this NCD-SSB. The network configures only periodicities that are </w:t>
            </w:r>
            <w:del w:id="8" w:author="QC - Linhai" w:date="2023-10-27T12:06:00Z">
              <w:r w:rsidRPr="004F4068" w:rsidDel="00A57C21">
                <w:rPr>
                  <w:rFonts w:ascii="Arial" w:hAnsi="Arial"/>
                  <w:sz w:val="18"/>
                  <w:lang w:eastAsia="ja-JP"/>
                </w:rPr>
                <w:delText>larger than</w:delText>
              </w:r>
            </w:del>
            <w:ins w:id="9" w:author="QC - Linhai" w:date="2023-10-27T12:06:00Z">
              <w:r w:rsidR="00A57C21">
                <w:rPr>
                  <w:rFonts w:ascii="Arial" w:hAnsi="Arial"/>
                  <w:sz w:val="18"/>
                  <w:lang w:eastAsia="ja-JP"/>
                </w:rPr>
                <w:t>integer multiples (</w:t>
              </w:r>
              <w:r w:rsidR="00B33442">
                <w:rPr>
                  <w:rFonts w:ascii="Arial" w:hAnsi="Arial"/>
                  <w:sz w:val="18"/>
                  <w:lang w:eastAsia="ja-JP"/>
                </w:rPr>
                <w:t xml:space="preserve">greater than </w:t>
              </w:r>
              <w:r w:rsidR="00A57C21">
                <w:rPr>
                  <w:rFonts w:ascii="Arial" w:hAnsi="Arial"/>
                  <w:sz w:val="18"/>
                  <w:lang w:eastAsia="ja-JP"/>
                </w:rPr>
                <w:t>1) of</w:t>
              </w:r>
            </w:ins>
            <w:r w:rsidRPr="004F4068">
              <w:rPr>
                <w:rFonts w:ascii="Arial" w:hAnsi="Arial"/>
                <w:sz w:val="18"/>
                <w:lang w:eastAsia="ja-JP"/>
              </w:rPr>
              <w:t xml:space="preserve"> the periodicity of serving cell's CD-SSB. If the field is absent, the UE applies the SSB periodicity of the CD-SSB (</w:t>
            </w:r>
            <w:proofErr w:type="spellStart"/>
            <w:r w:rsidRPr="004F4068">
              <w:rPr>
                <w:rFonts w:ascii="Arial" w:hAnsi="Arial"/>
                <w:i/>
                <w:iCs/>
                <w:sz w:val="18"/>
                <w:lang w:eastAsia="ja-JP"/>
              </w:rPr>
              <w:t>ssb-periodicityServingCell</w:t>
            </w:r>
            <w:proofErr w:type="spellEnd"/>
            <w:r w:rsidRPr="004F4068">
              <w:rPr>
                <w:rFonts w:ascii="Arial" w:hAnsi="Arial"/>
                <w:sz w:val="18"/>
                <w:lang w:eastAsia="ja-JP"/>
              </w:rPr>
              <w:t xml:space="preserve"> configured in </w:t>
            </w:r>
            <w:proofErr w:type="spellStart"/>
            <w:r w:rsidRPr="004F4068">
              <w:rPr>
                <w:rFonts w:ascii="Arial" w:hAnsi="Arial"/>
                <w:i/>
                <w:iCs/>
                <w:sz w:val="18"/>
                <w:lang w:eastAsia="ja-JP"/>
              </w:rPr>
              <w:t>ServingCellConfigCommon</w:t>
            </w:r>
            <w:proofErr w:type="spellEnd"/>
            <w:r w:rsidRPr="004F4068">
              <w:rPr>
                <w:rFonts w:ascii="Arial" w:hAnsi="Arial"/>
                <w:iCs/>
                <w:sz w:val="18"/>
                <w:lang w:eastAsia="ja-JP"/>
              </w:rPr>
              <w:t xml:space="preserve"> or </w:t>
            </w:r>
            <w:proofErr w:type="spellStart"/>
            <w:r w:rsidRPr="004F4068">
              <w:rPr>
                <w:rFonts w:ascii="Arial" w:hAnsi="Arial"/>
                <w:i/>
                <w:iCs/>
                <w:sz w:val="18"/>
                <w:lang w:eastAsia="ja-JP"/>
              </w:rPr>
              <w:t>ServingCellConfigCommonSIB</w:t>
            </w:r>
            <w:proofErr w:type="spellEnd"/>
            <w:r w:rsidRPr="004F4068">
              <w:rPr>
                <w:rFonts w:ascii="Arial" w:hAnsi="Arial"/>
                <w:sz w:val="18"/>
                <w:lang w:eastAsia="ja-JP"/>
              </w:rPr>
              <w:t>).</w:t>
            </w:r>
          </w:p>
        </w:tc>
      </w:tr>
      <w:tr w:rsidR="004F4068" w:rsidRPr="004F4068" w14:paraId="1F6738AF" w14:textId="77777777" w:rsidTr="007C4400">
        <w:tc>
          <w:tcPr>
            <w:tcW w:w="14281" w:type="dxa"/>
          </w:tcPr>
          <w:p w14:paraId="78594E33" w14:textId="77777777" w:rsidR="004F4068" w:rsidRPr="004F4068" w:rsidRDefault="004F4068" w:rsidP="004F40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ja-JP"/>
              </w:rPr>
            </w:pPr>
            <w:proofErr w:type="spellStart"/>
            <w:r w:rsidRPr="004F4068">
              <w:rPr>
                <w:rFonts w:ascii="Arial" w:hAnsi="Arial"/>
                <w:b/>
                <w:i/>
                <w:sz w:val="18"/>
                <w:lang w:eastAsia="ja-JP"/>
              </w:rPr>
              <w:t>ssb-TimeOffset</w:t>
            </w:r>
            <w:proofErr w:type="spellEnd"/>
          </w:p>
          <w:p w14:paraId="1519F20A" w14:textId="1B507436" w:rsidR="004F4068" w:rsidRPr="004F4068" w:rsidRDefault="004F4068" w:rsidP="004F40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ja-JP"/>
              </w:rPr>
            </w:pPr>
            <w:r w:rsidRPr="004F4068">
              <w:rPr>
                <w:rFonts w:ascii="Arial" w:hAnsi="Arial" w:cs="Arial"/>
                <w:sz w:val="18"/>
                <w:szCs w:val="18"/>
                <w:lang w:eastAsia="ja-JP"/>
              </w:rPr>
              <w:t xml:space="preserve">The time offset between CD-SSB of the serving cell and this NCD-SSB. Value </w:t>
            </w:r>
            <w:r w:rsidRPr="004F4068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ms5</w:t>
            </w:r>
            <w:r w:rsidRPr="004F4068">
              <w:rPr>
                <w:rFonts w:ascii="Arial" w:hAnsi="Arial" w:cs="Arial"/>
                <w:sz w:val="18"/>
                <w:szCs w:val="18"/>
                <w:lang w:eastAsia="ja-JP"/>
              </w:rPr>
              <w:t xml:space="preserve"> means the first burst of NCD-SSB is transmitted 5ms later than the first burst of CD-SSB transmitted after the first symbol of SFN=0 of the serving cell, value </w:t>
            </w:r>
            <w:r w:rsidRPr="004F4068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ms10</w:t>
            </w:r>
            <w:r w:rsidRPr="004F4068">
              <w:rPr>
                <w:rFonts w:ascii="Arial" w:hAnsi="Arial" w:cs="Arial"/>
                <w:sz w:val="18"/>
                <w:szCs w:val="18"/>
                <w:lang w:eastAsia="ja-JP"/>
              </w:rPr>
              <w:t xml:space="preserve"> means the first burst of NCD-SSB is transmitted 10ms later than the first burst of CD-SSB transmitted after the first symbol in SFN=0 of the serving cell, and so on. </w:t>
            </w:r>
            <w:ins w:id="10" w:author="QC - Linhai" w:date="2023-10-27T12:07:00Z">
              <w:r w:rsidR="00C0337D">
                <w:rPr>
                  <w:rFonts w:ascii="Arial" w:hAnsi="Arial" w:cs="Arial"/>
                  <w:sz w:val="18"/>
                  <w:szCs w:val="18"/>
                  <w:lang w:eastAsia="ja-JP"/>
                </w:rPr>
                <w:t>The network configures only time offsets that are integer multiples (greater than or equal to 1</w:t>
              </w:r>
            </w:ins>
            <w:ins w:id="11" w:author="QC - Linhai" w:date="2023-10-27T12:08:00Z">
              <w:r w:rsidR="00EE012E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) of the periodicity of </w:t>
              </w:r>
              <w:r w:rsidR="00D74D8B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serving cell’s CD-SSB. </w:t>
              </w:r>
            </w:ins>
            <w:r w:rsidRPr="004F4068">
              <w:rPr>
                <w:rFonts w:ascii="Arial" w:hAnsi="Arial" w:cs="Arial"/>
                <w:sz w:val="18"/>
                <w:szCs w:val="18"/>
                <w:lang w:eastAsia="ja-JP"/>
              </w:rPr>
              <w:t>If the field is absent, RedCap UE considers that the time offset between the first burst of CD-SSB transmitted in the serving cell and the first burst of this NCD-SSB transmitted is zero.</w:t>
            </w:r>
          </w:p>
        </w:tc>
      </w:tr>
    </w:tbl>
    <w:p w14:paraId="6D0BE2D8" w14:textId="77777777" w:rsidR="00863805" w:rsidRPr="002000F1" w:rsidRDefault="00863805" w:rsidP="0086380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lang w:eastAsia="ja-JP"/>
        </w:rPr>
      </w:pPr>
    </w:p>
    <w:tbl>
      <w:tblPr>
        <w:tblStyle w:val="TableGrid"/>
        <w:tblW w:w="0" w:type="auto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4215"/>
      </w:tblGrid>
      <w:tr w:rsidR="00F66915" w:rsidRPr="00F66915" w14:paraId="2345F175" w14:textId="77777777" w:rsidTr="004E0077">
        <w:trPr>
          <w:trHeight w:val="260"/>
        </w:trPr>
        <w:tc>
          <w:tcPr>
            <w:tcW w:w="14215" w:type="dxa"/>
            <w:shd w:val="clear" w:color="auto" w:fill="FFC000"/>
            <w:vAlign w:val="center"/>
          </w:tcPr>
          <w:p w14:paraId="34FB2EFA" w14:textId="59C8C512" w:rsidR="00F66915" w:rsidRPr="00F66915" w:rsidRDefault="00F66915" w:rsidP="00F66915">
            <w:pPr>
              <w:spacing w:after="0"/>
              <w:jc w:val="center"/>
            </w:pPr>
            <w:bookmarkStart w:id="12" w:name="_Hlk54188937"/>
            <w:r w:rsidRPr="00F66915">
              <w:rPr>
                <w:sz w:val="22"/>
                <w:szCs w:val="24"/>
              </w:rPr>
              <w:t>End of the change</w:t>
            </w:r>
          </w:p>
        </w:tc>
      </w:tr>
      <w:bookmarkEnd w:id="12"/>
    </w:tbl>
    <w:p w14:paraId="18E1AC7C" w14:textId="77777777" w:rsidR="00F66915" w:rsidRPr="00F66915" w:rsidRDefault="00F66915" w:rsidP="004E0077">
      <w:pPr>
        <w:ind w:left="633" w:hanging="86"/>
        <w:rPr>
          <w:rFonts w:eastAsiaTheme="minorEastAsia"/>
        </w:rPr>
      </w:pPr>
    </w:p>
    <w:sectPr w:rsidR="00F66915" w:rsidRPr="00F66915" w:rsidSect="00043507">
      <w:headerReference w:type="even" r:id="rId23"/>
      <w:headerReference w:type="default" r:id="rId24"/>
      <w:headerReference w:type="first" r:id="rId25"/>
      <w:footnotePr>
        <w:numRestart w:val="eachSect"/>
      </w:footnotePr>
      <w:pgSz w:w="16840" w:h="11907" w:orient="landscape" w:code="9"/>
      <w:pgMar w:top="1138" w:right="1411" w:bottom="1138" w:left="1138" w:header="677" w:footer="562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9FCF3C" w14:textId="77777777" w:rsidR="00AB763C" w:rsidRDefault="00AB763C">
      <w:r>
        <w:separator/>
      </w:r>
    </w:p>
  </w:endnote>
  <w:endnote w:type="continuationSeparator" w:id="0">
    <w:p w14:paraId="5845782A" w14:textId="77777777" w:rsidR="00AB763C" w:rsidRDefault="00AB76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8FE44E" w14:textId="77777777" w:rsidR="002C4F7B" w:rsidRDefault="002C4F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725373" w14:textId="77777777" w:rsidR="002C4F7B" w:rsidRDefault="002C4F7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B20C1B" w14:textId="77777777" w:rsidR="002C4F7B" w:rsidRDefault="002C4F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3C7B84" w14:textId="77777777" w:rsidR="00AB763C" w:rsidRDefault="00AB763C">
      <w:r>
        <w:separator/>
      </w:r>
    </w:p>
  </w:footnote>
  <w:footnote w:type="continuationSeparator" w:id="0">
    <w:p w14:paraId="3ADE5CF0" w14:textId="77777777" w:rsidR="00AB763C" w:rsidRDefault="00AB76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E86A4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E0E733" w14:textId="77777777" w:rsidR="002C4F7B" w:rsidRDefault="002C4F7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4E6A2A" w14:textId="77777777" w:rsidR="002C4F7B" w:rsidRDefault="002C4F7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A3699A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DCD5D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5ED6F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24D55"/>
    <w:multiLevelType w:val="hybridMultilevel"/>
    <w:tmpl w:val="D51C547A"/>
    <w:lvl w:ilvl="0" w:tplc="415E191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6B847CF"/>
    <w:multiLevelType w:val="hybridMultilevel"/>
    <w:tmpl w:val="6CE60FB4"/>
    <w:lvl w:ilvl="0" w:tplc="3A0E7B5E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2" w:hanging="360"/>
      </w:pPr>
    </w:lvl>
    <w:lvl w:ilvl="2" w:tplc="0809001B" w:tentative="1">
      <w:start w:val="1"/>
      <w:numFmt w:val="lowerRoman"/>
      <w:lvlText w:val="%3."/>
      <w:lvlJc w:val="right"/>
      <w:pPr>
        <w:ind w:left="1902" w:hanging="180"/>
      </w:pPr>
    </w:lvl>
    <w:lvl w:ilvl="3" w:tplc="0809000F" w:tentative="1">
      <w:start w:val="1"/>
      <w:numFmt w:val="decimal"/>
      <w:lvlText w:val="%4."/>
      <w:lvlJc w:val="left"/>
      <w:pPr>
        <w:ind w:left="2622" w:hanging="360"/>
      </w:pPr>
    </w:lvl>
    <w:lvl w:ilvl="4" w:tplc="08090019" w:tentative="1">
      <w:start w:val="1"/>
      <w:numFmt w:val="lowerLetter"/>
      <w:lvlText w:val="%5."/>
      <w:lvlJc w:val="left"/>
      <w:pPr>
        <w:ind w:left="3342" w:hanging="360"/>
      </w:pPr>
    </w:lvl>
    <w:lvl w:ilvl="5" w:tplc="0809001B" w:tentative="1">
      <w:start w:val="1"/>
      <w:numFmt w:val="lowerRoman"/>
      <w:lvlText w:val="%6."/>
      <w:lvlJc w:val="right"/>
      <w:pPr>
        <w:ind w:left="4062" w:hanging="180"/>
      </w:pPr>
    </w:lvl>
    <w:lvl w:ilvl="6" w:tplc="0809000F" w:tentative="1">
      <w:start w:val="1"/>
      <w:numFmt w:val="decimal"/>
      <w:lvlText w:val="%7."/>
      <w:lvlJc w:val="left"/>
      <w:pPr>
        <w:ind w:left="4782" w:hanging="360"/>
      </w:pPr>
    </w:lvl>
    <w:lvl w:ilvl="7" w:tplc="08090019" w:tentative="1">
      <w:start w:val="1"/>
      <w:numFmt w:val="lowerLetter"/>
      <w:lvlText w:val="%8."/>
      <w:lvlJc w:val="left"/>
      <w:pPr>
        <w:ind w:left="5502" w:hanging="360"/>
      </w:pPr>
    </w:lvl>
    <w:lvl w:ilvl="8" w:tplc="0809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2" w15:restartNumberingAfterBreak="0">
    <w:nsid w:val="2E937C2B"/>
    <w:multiLevelType w:val="hybridMultilevel"/>
    <w:tmpl w:val="2E90CF76"/>
    <w:lvl w:ilvl="0" w:tplc="A0DEF82A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2301C8"/>
    <w:multiLevelType w:val="hybridMultilevel"/>
    <w:tmpl w:val="F06636EE"/>
    <w:lvl w:ilvl="0" w:tplc="E07A39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6" w15:restartNumberingAfterBreak="0">
    <w:nsid w:val="52C46C3B"/>
    <w:multiLevelType w:val="hybridMultilevel"/>
    <w:tmpl w:val="A22AC28C"/>
    <w:lvl w:ilvl="0" w:tplc="FC7268BE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8" w15:restartNumberingAfterBreak="0">
    <w:nsid w:val="746B76A0"/>
    <w:multiLevelType w:val="hybridMultilevel"/>
    <w:tmpl w:val="66DC7266"/>
    <w:lvl w:ilvl="0" w:tplc="0C86F1CA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232098"/>
    <w:multiLevelType w:val="hybridMultilevel"/>
    <w:tmpl w:val="D8DE668C"/>
    <w:lvl w:ilvl="0" w:tplc="5B24F08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56132628">
    <w:abstractNumId w:val="7"/>
  </w:num>
  <w:num w:numId="2" w16cid:durableId="1918587693">
    <w:abstractNumId w:val="5"/>
  </w:num>
  <w:num w:numId="3" w16cid:durableId="1433625494">
    <w:abstractNumId w:val="4"/>
  </w:num>
  <w:num w:numId="4" w16cid:durableId="42411133">
    <w:abstractNumId w:val="0"/>
  </w:num>
  <w:num w:numId="5" w16cid:durableId="636570962">
    <w:abstractNumId w:val="1"/>
  </w:num>
  <w:num w:numId="6" w16cid:durableId="92014544">
    <w:abstractNumId w:val="3"/>
  </w:num>
  <w:num w:numId="7" w16cid:durableId="1800952433">
    <w:abstractNumId w:val="8"/>
  </w:num>
  <w:num w:numId="8" w16cid:durableId="1975521461">
    <w:abstractNumId w:val="9"/>
  </w:num>
  <w:num w:numId="9" w16cid:durableId="1151991993">
    <w:abstractNumId w:val="6"/>
  </w:num>
  <w:num w:numId="10" w16cid:durableId="182573201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 - Linhai">
    <w15:presenceInfo w15:providerId="None" w15:userId="QC - Linha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FC9"/>
    <w:rsid w:val="00012EEC"/>
    <w:rsid w:val="00013482"/>
    <w:rsid w:val="00016B66"/>
    <w:rsid w:val="00022E4A"/>
    <w:rsid w:val="000356C6"/>
    <w:rsid w:val="0004279F"/>
    <w:rsid w:val="00043507"/>
    <w:rsid w:val="00055EFE"/>
    <w:rsid w:val="00056534"/>
    <w:rsid w:val="00056A4E"/>
    <w:rsid w:val="0006320D"/>
    <w:rsid w:val="00064B05"/>
    <w:rsid w:val="00072823"/>
    <w:rsid w:val="00073FCC"/>
    <w:rsid w:val="00074EEE"/>
    <w:rsid w:val="00074FE5"/>
    <w:rsid w:val="00083949"/>
    <w:rsid w:val="000869B7"/>
    <w:rsid w:val="00092A9E"/>
    <w:rsid w:val="00093812"/>
    <w:rsid w:val="00094E4F"/>
    <w:rsid w:val="0009641D"/>
    <w:rsid w:val="000966AB"/>
    <w:rsid w:val="000A6394"/>
    <w:rsid w:val="000B1398"/>
    <w:rsid w:val="000B4EBB"/>
    <w:rsid w:val="000B6014"/>
    <w:rsid w:val="000B6895"/>
    <w:rsid w:val="000B7FED"/>
    <w:rsid w:val="000C038A"/>
    <w:rsid w:val="000C0781"/>
    <w:rsid w:val="000C12F8"/>
    <w:rsid w:val="000C14A9"/>
    <w:rsid w:val="000C2CFB"/>
    <w:rsid w:val="000C42A3"/>
    <w:rsid w:val="000C6598"/>
    <w:rsid w:val="000D54F0"/>
    <w:rsid w:val="000E2FC3"/>
    <w:rsid w:val="000E768B"/>
    <w:rsid w:val="000F3F5F"/>
    <w:rsid w:val="001454AD"/>
    <w:rsid w:val="00145D43"/>
    <w:rsid w:val="00155B03"/>
    <w:rsid w:val="001627FC"/>
    <w:rsid w:val="00165F57"/>
    <w:rsid w:val="00166893"/>
    <w:rsid w:val="00170895"/>
    <w:rsid w:val="00173DF6"/>
    <w:rsid w:val="00181F35"/>
    <w:rsid w:val="00190120"/>
    <w:rsid w:val="00192C46"/>
    <w:rsid w:val="0019728A"/>
    <w:rsid w:val="001A08B3"/>
    <w:rsid w:val="001A213D"/>
    <w:rsid w:val="001A361C"/>
    <w:rsid w:val="001A4DDF"/>
    <w:rsid w:val="001A567B"/>
    <w:rsid w:val="001A7B60"/>
    <w:rsid w:val="001B435E"/>
    <w:rsid w:val="001B52F0"/>
    <w:rsid w:val="001B7A65"/>
    <w:rsid w:val="001B7D44"/>
    <w:rsid w:val="001C1CDF"/>
    <w:rsid w:val="001C489F"/>
    <w:rsid w:val="001C568A"/>
    <w:rsid w:val="001C6C76"/>
    <w:rsid w:val="001D180E"/>
    <w:rsid w:val="001D1C9D"/>
    <w:rsid w:val="001E3D13"/>
    <w:rsid w:val="001E41F3"/>
    <w:rsid w:val="001F35D4"/>
    <w:rsid w:val="001F3C17"/>
    <w:rsid w:val="001F7124"/>
    <w:rsid w:val="002000F1"/>
    <w:rsid w:val="00201BA9"/>
    <w:rsid w:val="00201DA5"/>
    <w:rsid w:val="00205B14"/>
    <w:rsid w:val="00215788"/>
    <w:rsid w:val="00221549"/>
    <w:rsid w:val="00223263"/>
    <w:rsid w:val="00223B0A"/>
    <w:rsid w:val="002351EE"/>
    <w:rsid w:val="002477AA"/>
    <w:rsid w:val="00251101"/>
    <w:rsid w:val="00252555"/>
    <w:rsid w:val="00252630"/>
    <w:rsid w:val="0026004D"/>
    <w:rsid w:val="002640DD"/>
    <w:rsid w:val="00275D12"/>
    <w:rsid w:val="00276B8F"/>
    <w:rsid w:val="002807BD"/>
    <w:rsid w:val="00284FEB"/>
    <w:rsid w:val="002860C4"/>
    <w:rsid w:val="00291EFB"/>
    <w:rsid w:val="00293B2D"/>
    <w:rsid w:val="002A7462"/>
    <w:rsid w:val="002A7F94"/>
    <w:rsid w:val="002B5741"/>
    <w:rsid w:val="002C033C"/>
    <w:rsid w:val="002C4F7B"/>
    <w:rsid w:val="002E56E9"/>
    <w:rsid w:val="002F208E"/>
    <w:rsid w:val="00300049"/>
    <w:rsid w:val="00305409"/>
    <w:rsid w:val="003209FD"/>
    <w:rsid w:val="00324A06"/>
    <w:rsid w:val="00326AD1"/>
    <w:rsid w:val="00332DA0"/>
    <w:rsid w:val="003474B5"/>
    <w:rsid w:val="00350ED7"/>
    <w:rsid w:val="00354670"/>
    <w:rsid w:val="0035644A"/>
    <w:rsid w:val="00357130"/>
    <w:rsid w:val="003609EF"/>
    <w:rsid w:val="0036231A"/>
    <w:rsid w:val="003669B1"/>
    <w:rsid w:val="00374DD4"/>
    <w:rsid w:val="00381A86"/>
    <w:rsid w:val="00383D0B"/>
    <w:rsid w:val="00385547"/>
    <w:rsid w:val="003A5F6B"/>
    <w:rsid w:val="003A75DB"/>
    <w:rsid w:val="003B0560"/>
    <w:rsid w:val="003B45E6"/>
    <w:rsid w:val="003B7BFF"/>
    <w:rsid w:val="003C264A"/>
    <w:rsid w:val="003C52AB"/>
    <w:rsid w:val="003D2519"/>
    <w:rsid w:val="003E1A36"/>
    <w:rsid w:val="003F1090"/>
    <w:rsid w:val="003F2191"/>
    <w:rsid w:val="003F35C8"/>
    <w:rsid w:val="00400BF2"/>
    <w:rsid w:val="00406813"/>
    <w:rsid w:val="00410371"/>
    <w:rsid w:val="00410DF9"/>
    <w:rsid w:val="0041695F"/>
    <w:rsid w:val="0042072D"/>
    <w:rsid w:val="00421244"/>
    <w:rsid w:val="00421964"/>
    <w:rsid w:val="004242F1"/>
    <w:rsid w:val="004414A9"/>
    <w:rsid w:val="00443992"/>
    <w:rsid w:val="00443F49"/>
    <w:rsid w:val="004510EE"/>
    <w:rsid w:val="00453E11"/>
    <w:rsid w:val="00456761"/>
    <w:rsid w:val="00462304"/>
    <w:rsid w:val="00463718"/>
    <w:rsid w:val="004658BA"/>
    <w:rsid w:val="00466DC4"/>
    <w:rsid w:val="00467D3B"/>
    <w:rsid w:val="004728E1"/>
    <w:rsid w:val="00474036"/>
    <w:rsid w:val="00480CAB"/>
    <w:rsid w:val="00487323"/>
    <w:rsid w:val="00490576"/>
    <w:rsid w:val="004B1D09"/>
    <w:rsid w:val="004B75B7"/>
    <w:rsid w:val="004C0F54"/>
    <w:rsid w:val="004C1C01"/>
    <w:rsid w:val="004C23E6"/>
    <w:rsid w:val="004C5609"/>
    <w:rsid w:val="004C73BD"/>
    <w:rsid w:val="004D1420"/>
    <w:rsid w:val="004E0077"/>
    <w:rsid w:val="004E065E"/>
    <w:rsid w:val="004E06A6"/>
    <w:rsid w:val="004F0EDF"/>
    <w:rsid w:val="004F0FAE"/>
    <w:rsid w:val="004F4068"/>
    <w:rsid w:val="00510A00"/>
    <w:rsid w:val="0051247B"/>
    <w:rsid w:val="0051580D"/>
    <w:rsid w:val="00517879"/>
    <w:rsid w:val="00520C5C"/>
    <w:rsid w:val="0052588F"/>
    <w:rsid w:val="005314F8"/>
    <w:rsid w:val="00535204"/>
    <w:rsid w:val="00547111"/>
    <w:rsid w:val="005501D9"/>
    <w:rsid w:val="00557908"/>
    <w:rsid w:val="00557B1F"/>
    <w:rsid w:val="005752BB"/>
    <w:rsid w:val="00585A72"/>
    <w:rsid w:val="00592D74"/>
    <w:rsid w:val="005B5711"/>
    <w:rsid w:val="005C57CA"/>
    <w:rsid w:val="005C7A95"/>
    <w:rsid w:val="005D2510"/>
    <w:rsid w:val="005E201C"/>
    <w:rsid w:val="005E2C44"/>
    <w:rsid w:val="005E52E3"/>
    <w:rsid w:val="005F3BBB"/>
    <w:rsid w:val="0060232E"/>
    <w:rsid w:val="00605065"/>
    <w:rsid w:val="00606CB2"/>
    <w:rsid w:val="00621188"/>
    <w:rsid w:val="00624525"/>
    <w:rsid w:val="006257ED"/>
    <w:rsid w:val="006645B6"/>
    <w:rsid w:val="006647D4"/>
    <w:rsid w:val="006705EC"/>
    <w:rsid w:val="00670F5C"/>
    <w:rsid w:val="00672308"/>
    <w:rsid w:val="00681EF3"/>
    <w:rsid w:val="00682354"/>
    <w:rsid w:val="006856B9"/>
    <w:rsid w:val="00693F69"/>
    <w:rsid w:val="00695808"/>
    <w:rsid w:val="006A1045"/>
    <w:rsid w:val="006A765E"/>
    <w:rsid w:val="006B017B"/>
    <w:rsid w:val="006B46FB"/>
    <w:rsid w:val="006C2BA1"/>
    <w:rsid w:val="006C464F"/>
    <w:rsid w:val="006C56CA"/>
    <w:rsid w:val="006C628F"/>
    <w:rsid w:val="006D7DD5"/>
    <w:rsid w:val="006E0442"/>
    <w:rsid w:val="006E21FB"/>
    <w:rsid w:val="006E6F59"/>
    <w:rsid w:val="00706297"/>
    <w:rsid w:val="007066A2"/>
    <w:rsid w:val="00713D87"/>
    <w:rsid w:val="007444EF"/>
    <w:rsid w:val="007449FB"/>
    <w:rsid w:val="0075520A"/>
    <w:rsid w:val="00760E9E"/>
    <w:rsid w:val="0076124E"/>
    <w:rsid w:val="00786C77"/>
    <w:rsid w:val="00792342"/>
    <w:rsid w:val="007959A9"/>
    <w:rsid w:val="00796A1C"/>
    <w:rsid w:val="00797205"/>
    <w:rsid w:val="007977A8"/>
    <w:rsid w:val="007977CB"/>
    <w:rsid w:val="007A486B"/>
    <w:rsid w:val="007B1AE8"/>
    <w:rsid w:val="007B512A"/>
    <w:rsid w:val="007C0BE4"/>
    <w:rsid w:val="007C2097"/>
    <w:rsid w:val="007C73EA"/>
    <w:rsid w:val="007D6A07"/>
    <w:rsid w:val="007E2A29"/>
    <w:rsid w:val="007F7259"/>
    <w:rsid w:val="008012F5"/>
    <w:rsid w:val="00801A23"/>
    <w:rsid w:val="008040A8"/>
    <w:rsid w:val="0080484F"/>
    <w:rsid w:val="00805460"/>
    <w:rsid w:val="00812BF8"/>
    <w:rsid w:val="0081517A"/>
    <w:rsid w:val="008161F8"/>
    <w:rsid w:val="00821545"/>
    <w:rsid w:val="008225ED"/>
    <w:rsid w:val="008279FA"/>
    <w:rsid w:val="00834EED"/>
    <w:rsid w:val="00836333"/>
    <w:rsid w:val="00836390"/>
    <w:rsid w:val="008411DA"/>
    <w:rsid w:val="008415ED"/>
    <w:rsid w:val="00844629"/>
    <w:rsid w:val="008613DE"/>
    <w:rsid w:val="008626E7"/>
    <w:rsid w:val="00863805"/>
    <w:rsid w:val="008669B3"/>
    <w:rsid w:val="00870EE7"/>
    <w:rsid w:val="008759FC"/>
    <w:rsid w:val="008863B9"/>
    <w:rsid w:val="00886C30"/>
    <w:rsid w:val="008903E9"/>
    <w:rsid w:val="00891172"/>
    <w:rsid w:val="00891C83"/>
    <w:rsid w:val="00892AE8"/>
    <w:rsid w:val="00893AE0"/>
    <w:rsid w:val="008A2796"/>
    <w:rsid w:val="008A45A6"/>
    <w:rsid w:val="008A78C1"/>
    <w:rsid w:val="008B1BAB"/>
    <w:rsid w:val="008B3280"/>
    <w:rsid w:val="008C0C7B"/>
    <w:rsid w:val="008C1EEC"/>
    <w:rsid w:val="008C4260"/>
    <w:rsid w:val="008D374A"/>
    <w:rsid w:val="008F2346"/>
    <w:rsid w:val="008F347F"/>
    <w:rsid w:val="008F686C"/>
    <w:rsid w:val="0090367D"/>
    <w:rsid w:val="00906105"/>
    <w:rsid w:val="0090716E"/>
    <w:rsid w:val="00911C75"/>
    <w:rsid w:val="009148DE"/>
    <w:rsid w:val="00916C45"/>
    <w:rsid w:val="009200A9"/>
    <w:rsid w:val="00931CD3"/>
    <w:rsid w:val="00941E30"/>
    <w:rsid w:val="00965506"/>
    <w:rsid w:val="009672E5"/>
    <w:rsid w:val="00970103"/>
    <w:rsid w:val="00970AE7"/>
    <w:rsid w:val="009777D9"/>
    <w:rsid w:val="00982DFB"/>
    <w:rsid w:val="00991B88"/>
    <w:rsid w:val="009A43B2"/>
    <w:rsid w:val="009A5753"/>
    <w:rsid w:val="009A579D"/>
    <w:rsid w:val="009B181D"/>
    <w:rsid w:val="009B1E88"/>
    <w:rsid w:val="009C0C46"/>
    <w:rsid w:val="009D3357"/>
    <w:rsid w:val="009D3456"/>
    <w:rsid w:val="009D612B"/>
    <w:rsid w:val="009E3297"/>
    <w:rsid w:val="009E59ED"/>
    <w:rsid w:val="009E6F42"/>
    <w:rsid w:val="009F02FB"/>
    <w:rsid w:val="009F260E"/>
    <w:rsid w:val="009F4B21"/>
    <w:rsid w:val="009F734F"/>
    <w:rsid w:val="009F7D80"/>
    <w:rsid w:val="00A03A4D"/>
    <w:rsid w:val="00A118D5"/>
    <w:rsid w:val="00A11B73"/>
    <w:rsid w:val="00A163D7"/>
    <w:rsid w:val="00A246B6"/>
    <w:rsid w:val="00A27479"/>
    <w:rsid w:val="00A3332D"/>
    <w:rsid w:val="00A34703"/>
    <w:rsid w:val="00A348A0"/>
    <w:rsid w:val="00A4492D"/>
    <w:rsid w:val="00A47E70"/>
    <w:rsid w:val="00A50CF0"/>
    <w:rsid w:val="00A54B28"/>
    <w:rsid w:val="00A57C21"/>
    <w:rsid w:val="00A62AEB"/>
    <w:rsid w:val="00A65762"/>
    <w:rsid w:val="00A66575"/>
    <w:rsid w:val="00A66F81"/>
    <w:rsid w:val="00A7671C"/>
    <w:rsid w:val="00A822F3"/>
    <w:rsid w:val="00A96424"/>
    <w:rsid w:val="00A97C3C"/>
    <w:rsid w:val="00AA0E06"/>
    <w:rsid w:val="00AA2CBC"/>
    <w:rsid w:val="00AB0035"/>
    <w:rsid w:val="00AB337A"/>
    <w:rsid w:val="00AB6C10"/>
    <w:rsid w:val="00AB763C"/>
    <w:rsid w:val="00AB7BC9"/>
    <w:rsid w:val="00AC0172"/>
    <w:rsid w:val="00AC1382"/>
    <w:rsid w:val="00AC2A57"/>
    <w:rsid w:val="00AC372F"/>
    <w:rsid w:val="00AC5820"/>
    <w:rsid w:val="00AC5A3B"/>
    <w:rsid w:val="00AD1CD8"/>
    <w:rsid w:val="00AE083F"/>
    <w:rsid w:val="00AE550A"/>
    <w:rsid w:val="00B02EB0"/>
    <w:rsid w:val="00B20A5D"/>
    <w:rsid w:val="00B258BB"/>
    <w:rsid w:val="00B33442"/>
    <w:rsid w:val="00B340B3"/>
    <w:rsid w:val="00B369D2"/>
    <w:rsid w:val="00B441D8"/>
    <w:rsid w:val="00B55583"/>
    <w:rsid w:val="00B67B97"/>
    <w:rsid w:val="00B67F83"/>
    <w:rsid w:val="00B767E4"/>
    <w:rsid w:val="00B85A00"/>
    <w:rsid w:val="00B87FAA"/>
    <w:rsid w:val="00B90664"/>
    <w:rsid w:val="00B90749"/>
    <w:rsid w:val="00B92ADB"/>
    <w:rsid w:val="00B952D9"/>
    <w:rsid w:val="00B968C8"/>
    <w:rsid w:val="00B969D3"/>
    <w:rsid w:val="00BA3B46"/>
    <w:rsid w:val="00BA3EC5"/>
    <w:rsid w:val="00BA51D9"/>
    <w:rsid w:val="00BB05B5"/>
    <w:rsid w:val="00BB5DFC"/>
    <w:rsid w:val="00BC2113"/>
    <w:rsid w:val="00BD279D"/>
    <w:rsid w:val="00BD2C66"/>
    <w:rsid w:val="00BD6630"/>
    <w:rsid w:val="00BD6BB8"/>
    <w:rsid w:val="00BE43B8"/>
    <w:rsid w:val="00BE7C8F"/>
    <w:rsid w:val="00BF30BD"/>
    <w:rsid w:val="00C0337D"/>
    <w:rsid w:val="00C06DA7"/>
    <w:rsid w:val="00C15373"/>
    <w:rsid w:val="00C2108B"/>
    <w:rsid w:val="00C226DD"/>
    <w:rsid w:val="00C25588"/>
    <w:rsid w:val="00C34FB3"/>
    <w:rsid w:val="00C46751"/>
    <w:rsid w:val="00C66BA2"/>
    <w:rsid w:val="00C715C0"/>
    <w:rsid w:val="00C77824"/>
    <w:rsid w:val="00C829F8"/>
    <w:rsid w:val="00C86A49"/>
    <w:rsid w:val="00C87A2E"/>
    <w:rsid w:val="00C91A59"/>
    <w:rsid w:val="00C9212B"/>
    <w:rsid w:val="00C93A55"/>
    <w:rsid w:val="00C95985"/>
    <w:rsid w:val="00C97551"/>
    <w:rsid w:val="00CA6CE2"/>
    <w:rsid w:val="00CB25A2"/>
    <w:rsid w:val="00CC0025"/>
    <w:rsid w:val="00CC5026"/>
    <w:rsid w:val="00CC68D0"/>
    <w:rsid w:val="00CC7E92"/>
    <w:rsid w:val="00CD6447"/>
    <w:rsid w:val="00CD7C47"/>
    <w:rsid w:val="00D010B7"/>
    <w:rsid w:val="00D03F9A"/>
    <w:rsid w:val="00D05EB4"/>
    <w:rsid w:val="00D06D51"/>
    <w:rsid w:val="00D07610"/>
    <w:rsid w:val="00D13B63"/>
    <w:rsid w:val="00D15B57"/>
    <w:rsid w:val="00D21D55"/>
    <w:rsid w:val="00D21E94"/>
    <w:rsid w:val="00D24079"/>
    <w:rsid w:val="00D24991"/>
    <w:rsid w:val="00D259D7"/>
    <w:rsid w:val="00D306B2"/>
    <w:rsid w:val="00D46514"/>
    <w:rsid w:val="00D50255"/>
    <w:rsid w:val="00D507AA"/>
    <w:rsid w:val="00D55705"/>
    <w:rsid w:val="00D61167"/>
    <w:rsid w:val="00D62A46"/>
    <w:rsid w:val="00D66520"/>
    <w:rsid w:val="00D74D8B"/>
    <w:rsid w:val="00D778B5"/>
    <w:rsid w:val="00D81510"/>
    <w:rsid w:val="00D91C9A"/>
    <w:rsid w:val="00DA588A"/>
    <w:rsid w:val="00DA7206"/>
    <w:rsid w:val="00DB3349"/>
    <w:rsid w:val="00DB6EE8"/>
    <w:rsid w:val="00DC1E38"/>
    <w:rsid w:val="00DC67D0"/>
    <w:rsid w:val="00DE324D"/>
    <w:rsid w:val="00DE34CF"/>
    <w:rsid w:val="00DF3347"/>
    <w:rsid w:val="00DF40BE"/>
    <w:rsid w:val="00E10D25"/>
    <w:rsid w:val="00E13F3D"/>
    <w:rsid w:val="00E16066"/>
    <w:rsid w:val="00E20860"/>
    <w:rsid w:val="00E21A6D"/>
    <w:rsid w:val="00E258B1"/>
    <w:rsid w:val="00E34898"/>
    <w:rsid w:val="00E419EA"/>
    <w:rsid w:val="00E44C8B"/>
    <w:rsid w:val="00E46677"/>
    <w:rsid w:val="00E46F26"/>
    <w:rsid w:val="00E57525"/>
    <w:rsid w:val="00E60D8A"/>
    <w:rsid w:val="00E61CBE"/>
    <w:rsid w:val="00E812A1"/>
    <w:rsid w:val="00E907E3"/>
    <w:rsid w:val="00EA1BA0"/>
    <w:rsid w:val="00EB09B7"/>
    <w:rsid w:val="00EB3F84"/>
    <w:rsid w:val="00EB45E8"/>
    <w:rsid w:val="00EC435B"/>
    <w:rsid w:val="00ED02C1"/>
    <w:rsid w:val="00ED23DB"/>
    <w:rsid w:val="00ED661C"/>
    <w:rsid w:val="00EE012E"/>
    <w:rsid w:val="00EE7D7C"/>
    <w:rsid w:val="00EF1B9C"/>
    <w:rsid w:val="00EF44F2"/>
    <w:rsid w:val="00EF4535"/>
    <w:rsid w:val="00EF4DAA"/>
    <w:rsid w:val="00EF7F52"/>
    <w:rsid w:val="00F06CC1"/>
    <w:rsid w:val="00F20158"/>
    <w:rsid w:val="00F25D98"/>
    <w:rsid w:val="00F2752D"/>
    <w:rsid w:val="00F300FB"/>
    <w:rsid w:val="00F33D60"/>
    <w:rsid w:val="00F41699"/>
    <w:rsid w:val="00F45DCF"/>
    <w:rsid w:val="00F47381"/>
    <w:rsid w:val="00F503E2"/>
    <w:rsid w:val="00F6095C"/>
    <w:rsid w:val="00F61617"/>
    <w:rsid w:val="00F649CF"/>
    <w:rsid w:val="00F66915"/>
    <w:rsid w:val="00F70707"/>
    <w:rsid w:val="00F72CD5"/>
    <w:rsid w:val="00F77D2A"/>
    <w:rsid w:val="00F85CC4"/>
    <w:rsid w:val="00F929EF"/>
    <w:rsid w:val="00F97EC4"/>
    <w:rsid w:val="00FA01D2"/>
    <w:rsid w:val="00FA3BA3"/>
    <w:rsid w:val="00FB6386"/>
    <w:rsid w:val="00FB6D40"/>
    <w:rsid w:val="00FC7731"/>
    <w:rsid w:val="00FE2FD4"/>
    <w:rsid w:val="00FE5ACF"/>
    <w:rsid w:val="00FF0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8DD85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C773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C7731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FC773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FC773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FC7731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E44C8B"/>
    <w:pPr>
      <w:ind w:left="720"/>
      <w:contextualSpacing/>
    </w:pPr>
  </w:style>
  <w:style w:type="table" w:styleId="TableGrid">
    <w:name w:val="Table Grid"/>
    <w:basedOn w:val="TableNormal"/>
    <w:uiPriority w:val="39"/>
    <w:rsid w:val="00F66915"/>
    <w:pPr>
      <w:spacing w:after="180"/>
      <w:ind w:left="633" w:hanging="86"/>
    </w:pPr>
    <w:rPr>
      <w:rFonts w:ascii="Yu Mincho" w:eastAsia="Yu Mincho" w:hAnsi="Yu Mincho"/>
      <w:kern w:val="2"/>
      <w:sz w:val="21"/>
      <w:szCs w:val="22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1A361C"/>
    <w:rPr>
      <w:rFonts w:ascii="Times New Roma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uiPriority w:val="39"/>
    <w:qFormat/>
    <w:rsid w:val="004F4068"/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5AIRPNAIUNRU-859666464-7091</_dlc_DocId>
    <_dlc_DocIdUrl xmlns="71c5aaf6-e6ce-465b-b873-5148d2a4c105">
      <Url>https://nokia.sharepoint.com/sites/c5g/e2earch/_layouts/15/DocIdRedir.aspx?ID=5AIRPNAIUNRU-859666464-7091</Url>
      <Description>5AIRPNAIUNRU-859666464-7091</Description>
    </_dlc_DocIdUrl>
    <HideFromDelve xmlns="71c5aaf6-e6ce-465b-b873-5148d2a4c105">false</HideFromDelv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2" ma:contentTypeDescription="Create a new document." ma:contentTypeScope="" ma:versionID="6fb288d8ef3a39488918973a70aceda7">
  <xsd:schema xmlns:xsd="http://www.w3.org/2001/XMLSchema" xmlns:xs="http://www.w3.org/2001/XMLSchema" xmlns:p="http://schemas.microsoft.com/office/2006/metadata/properties" xmlns:ns3="71c5aaf6-e6ce-465b-b873-5148d2a4c105" xmlns:ns4="55ae6c15-9962-46ae-a768-8deca3649a65" targetNamespace="http://schemas.microsoft.com/office/2006/metadata/properties" ma:root="true" ma:fieldsID="86ad64c0611a90854a0fd062418973f2" ns3:_="" ns4:_="">
    <xsd:import namespace="71c5aaf6-e6ce-465b-b873-5148d2a4c105"/>
    <xsd:import namespace="55ae6c15-9962-46ae-a768-8deca3649a65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/>
</file>

<file path=customXml/itemProps1.xml><?xml version="1.0" encoding="utf-8"?>
<ds:datastoreItem xmlns:ds="http://schemas.openxmlformats.org/officeDocument/2006/customXml" ds:itemID="{CF9C2FFE-70CD-4FE9-8988-C4E4064CDC1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A7070E3-1351-4C4B-8A01-8D5397D39FF6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0B666A00-B90A-4DC4-BC52-6A39BE0C67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4B4AE13E-D3C7-4573-A351-CAE567B6E0F1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82</TotalTime>
  <Pages>3</Pages>
  <Words>670</Words>
  <Characters>4316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Manager/>
  <Company>3GPP Support Team</Company>
  <LinksUpToDate>false</LinksUpToDate>
  <CharactersWithSpaces>4977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QCOM</dc:creator>
  <cp:keywords/>
  <dc:description/>
  <cp:lastModifiedBy>QC-LH</cp:lastModifiedBy>
  <cp:revision>99</cp:revision>
  <cp:lastPrinted>1900-01-01T08:00:00Z</cp:lastPrinted>
  <dcterms:created xsi:type="dcterms:W3CDTF">2023-09-26T18:19:00Z</dcterms:created>
  <dcterms:modified xsi:type="dcterms:W3CDTF">2023-11-03T06:05:00Z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0x0101002779548D02695F479F904726726C80A8</vt:lpwstr>
  </property>
  <property fmtid="{D5CDD505-2E9C-101B-9397-08002B2CF9AE}" pid="22" name="_dlc_DocIdItemGuid">
    <vt:lpwstr>26d5583a-87eb-49b5-81d3-031803473df8</vt:lpwstr>
  </property>
</Properties>
</file>